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E595CA" w14:textId="0004CA35" w:rsidR="00B371CF" w:rsidRDefault="00B371CF" w:rsidP="001078F6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136</w:t>
      </w:r>
      <w:r>
        <w:fldChar w:fldCharType="end"/>
      </w:r>
      <w:r>
        <w:rPr>
          <w:b/>
          <w:noProof/>
          <w:sz w:val="24"/>
        </w:rPr>
        <w:t>-AH</w:t>
      </w:r>
      <w:r>
        <w:rPr>
          <w:b/>
          <w:i/>
          <w:noProof/>
          <w:sz w:val="28"/>
        </w:rPr>
        <w:tab/>
        <w:t>S2-20</w:t>
      </w:r>
      <w:r w:rsidR="00962FA8">
        <w:rPr>
          <w:b/>
          <w:i/>
          <w:noProof/>
          <w:sz w:val="28"/>
        </w:rPr>
        <w:t>00298</w:t>
      </w:r>
    </w:p>
    <w:p w14:paraId="46B021BA" w14:textId="392EB452" w:rsidR="00B371CF" w:rsidRDefault="00B371CF" w:rsidP="00B371C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12342">
        <w:rPr>
          <w:b/>
          <w:noProof/>
          <w:sz w:val="24"/>
          <w:lang w:val="en-US"/>
        </w:rPr>
        <w:t>Incheon, Korea</w:t>
      </w:r>
      <w:r w:rsidRPr="004271D5">
        <w:rPr>
          <w:b/>
          <w:noProof/>
          <w:sz w:val="24"/>
          <w:lang w:val="en-US"/>
        </w:rPr>
        <w:t xml:space="preserve">, </w:t>
      </w:r>
      <w:r>
        <w:rPr>
          <w:b/>
          <w:noProof/>
          <w:sz w:val="24"/>
          <w:lang w:val="en-US"/>
        </w:rPr>
        <w:t>13 – 17 January,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F76B76">
        <w:rPr>
          <w:rFonts w:cs="Arial"/>
          <w:b/>
          <w:bCs/>
          <w:color w:val="0000FF"/>
        </w:rPr>
        <w:t>revision of S2-</w:t>
      </w:r>
      <w:r>
        <w:rPr>
          <w:rFonts w:cs="Arial"/>
          <w:b/>
          <w:bCs/>
          <w:color w:val="0000FF"/>
        </w:rPr>
        <w:t>1911107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05328E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3E4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65F7E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53C9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BAD01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5F3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710A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2140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C11794" w14:textId="77777777" w:rsidR="001E41F3" w:rsidRPr="00410371" w:rsidRDefault="0063562A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783A5F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57B2475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67550D" w14:textId="19347CDD" w:rsidR="001E41F3" w:rsidRPr="00410371" w:rsidRDefault="007C2E1C" w:rsidP="006356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1825</w:t>
            </w:r>
          </w:p>
        </w:tc>
        <w:tc>
          <w:tcPr>
            <w:tcW w:w="709" w:type="dxa"/>
          </w:tcPr>
          <w:p w14:paraId="3036D75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F136E5" w14:textId="7AA2F49A" w:rsidR="001E41F3" w:rsidRPr="00410371" w:rsidRDefault="00962F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3AD3D1C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245A72" w14:textId="6A1E418F" w:rsidR="001E41F3" w:rsidRPr="00410371" w:rsidRDefault="00783A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371C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C43E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AEB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CB391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A5D4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112A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5B066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86DE4F" w14:textId="77777777" w:rsidTr="00547111">
        <w:tc>
          <w:tcPr>
            <w:tcW w:w="9641" w:type="dxa"/>
            <w:gridSpan w:val="9"/>
          </w:tcPr>
          <w:p w14:paraId="34883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0B6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A3899" w14:textId="77777777" w:rsidTr="00A7671C">
        <w:tc>
          <w:tcPr>
            <w:tcW w:w="2835" w:type="dxa"/>
          </w:tcPr>
          <w:p w14:paraId="66AFB3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6A3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3A2E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A95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6C10A" w14:textId="5226676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B878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E50E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500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9FF86D" w14:textId="77777777" w:rsidR="00F25D98" w:rsidRDefault="0078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2A3EF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97A18A3" w14:textId="77777777" w:rsidTr="00547111">
        <w:tc>
          <w:tcPr>
            <w:tcW w:w="9640" w:type="dxa"/>
            <w:gridSpan w:val="11"/>
          </w:tcPr>
          <w:p w14:paraId="39BE6D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2639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101E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9837" w14:textId="653BE89D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IWK IDLE mode mobility using N26 interface with I-SMF/I-UPF and data fo</w:t>
            </w:r>
            <w:r w:rsidR="004335A6">
              <w:rPr>
                <w:noProof/>
              </w:rPr>
              <w:t>r</w:t>
            </w:r>
            <w:r w:rsidRPr="008E7599">
              <w:rPr>
                <w:noProof/>
              </w:rPr>
              <w:t>warding</w:t>
            </w:r>
          </w:p>
        </w:tc>
      </w:tr>
      <w:tr w:rsidR="001E41F3" w14:paraId="365D90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3DA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E7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679C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310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F11B8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7D4DB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CDB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72220" w14:textId="77777777" w:rsidR="001E41F3" w:rsidRDefault="00783A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2D1A0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FE27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1A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E67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6D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CB8001" w14:textId="1FFD6860" w:rsidR="001E41F3" w:rsidRDefault="00096E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14:paraId="2CFA789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EFE9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E768DB" w14:textId="420CE8F1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B371CF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B371CF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B371CF">
              <w:rPr>
                <w:noProof/>
              </w:rPr>
              <w:t>07</w:t>
            </w:r>
          </w:p>
        </w:tc>
      </w:tr>
      <w:tr w:rsidR="001E41F3" w14:paraId="427CBF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D615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042C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9333D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CDD7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495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2B61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CA15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0E7E0" w14:textId="77777777" w:rsidR="001E41F3" w:rsidRDefault="00783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BC4B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AEFFE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9B867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40A99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9033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1A2FF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AFC33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E1872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41183B" w14:textId="77777777" w:rsidTr="00547111">
        <w:tc>
          <w:tcPr>
            <w:tcW w:w="1843" w:type="dxa"/>
          </w:tcPr>
          <w:p w14:paraId="559E11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026D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210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4B93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7AB3C" w14:textId="78B69412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 xml:space="preserve">When UE is in CM-IDLE mode with data buffering </w:t>
            </w:r>
            <w:r w:rsidR="009401F1">
              <w:rPr>
                <w:noProof/>
              </w:rPr>
              <w:t xml:space="preserve">due to </w:t>
            </w:r>
            <w:r w:rsidR="00C93AAA">
              <w:rPr>
                <w:noProof/>
              </w:rPr>
              <w:t>power saving state</w:t>
            </w:r>
            <w:r w:rsidR="009401F1">
              <w:rPr>
                <w:noProof/>
              </w:rPr>
              <w:t xml:space="preserve"> </w:t>
            </w:r>
            <w:r w:rsidRPr="008E7599">
              <w:rPr>
                <w:noProof/>
              </w:rPr>
              <w:t xml:space="preserve">in EPS/5GS and move to 5GS/EPS with N26 interface, there is no I-SMF/I-UPF </w:t>
            </w:r>
            <w:r w:rsidR="003F3D0B">
              <w:rPr>
                <w:noProof/>
              </w:rPr>
              <w:t xml:space="preserve">for </w:t>
            </w:r>
            <w:r w:rsidRPr="008E7599">
              <w:rPr>
                <w:noProof/>
              </w:rPr>
              <w:t xml:space="preserve">related </w:t>
            </w:r>
            <w:r w:rsidR="003F3D0B">
              <w:rPr>
                <w:noProof/>
              </w:rPr>
              <w:t xml:space="preserve">forwarding data </w:t>
            </w:r>
            <w:r w:rsidRPr="008E7599">
              <w:rPr>
                <w:noProof/>
              </w:rPr>
              <w:t>handling</w:t>
            </w:r>
            <w:r w:rsidR="009401F1">
              <w:rPr>
                <w:noProof/>
              </w:rPr>
              <w:t xml:space="preserve"> in mobility procedure</w:t>
            </w:r>
          </w:p>
        </w:tc>
      </w:tr>
      <w:tr w:rsidR="001E41F3" w14:paraId="14CB7C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E2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F1E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6352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0F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94E5ED" w14:textId="49B492C4" w:rsidR="008E7599" w:rsidRDefault="009401F1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 w:rsidR="007C2E1C">
              <w:rPr>
                <w:noProof/>
              </w:rPr>
              <w:t xml:space="preserve"> </w:t>
            </w:r>
            <w:r w:rsidR="008E7599">
              <w:rPr>
                <w:noProof/>
              </w:rPr>
              <w:t>Introduce Idle mode mobility procedures from 5GS to EPS with data forwarding and I-SMF removal.</w:t>
            </w:r>
          </w:p>
          <w:p w14:paraId="3545A8A3" w14:textId="2F6F3602" w:rsidR="001E41F3" w:rsidRDefault="009401F1" w:rsidP="008E75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 w:rsidR="007C2E1C">
              <w:rPr>
                <w:noProof/>
              </w:rPr>
              <w:t xml:space="preserve"> </w:t>
            </w:r>
            <w:r w:rsidR="008E7599">
              <w:rPr>
                <w:noProof/>
              </w:rPr>
              <w:t>Introduce Idle mode mobility procedures from EPS to 5GS with data forwarding and I-SMF inserstion</w:t>
            </w:r>
          </w:p>
        </w:tc>
      </w:tr>
      <w:tr w:rsidR="001E41F3" w14:paraId="52212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60D7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3FB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C1A7B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DD2E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E72A9" w14:textId="77777777" w:rsidR="001E41F3" w:rsidRDefault="00783A5F">
            <w:pPr>
              <w:pStyle w:val="CRCoverPage"/>
              <w:spacing w:after="0"/>
              <w:ind w:left="100"/>
              <w:rPr>
                <w:noProof/>
              </w:rPr>
            </w:pPr>
            <w:r w:rsidRPr="00783A5F">
              <w:rPr>
                <w:noProof/>
              </w:rPr>
              <w:t>Missing I-SMF handling in idle mode interworking procedures</w:t>
            </w:r>
          </w:p>
        </w:tc>
      </w:tr>
      <w:tr w:rsidR="001E41F3" w14:paraId="3124FC62" w14:textId="77777777" w:rsidTr="00547111">
        <w:tc>
          <w:tcPr>
            <w:tcW w:w="2694" w:type="dxa"/>
            <w:gridSpan w:val="2"/>
          </w:tcPr>
          <w:p w14:paraId="054C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C29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9CAF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F2FF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E86F7" w14:textId="5019F823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4.23.</w:t>
            </w:r>
            <w:r w:rsidR="006F1D99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E821A6">
              <w:rPr>
                <w:noProof/>
              </w:rPr>
              <w:t>2</w:t>
            </w:r>
            <w:r w:rsidRPr="008E7599">
              <w:rPr>
                <w:noProof/>
              </w:rPr>
              <w:t>a</w:t>
            </w:r>
            <w:r w:rsidR="00E821A6">
              <w:rPr>
                <w:noProof/>
              </w:rPr>
              <w:t xml:space="preserve"> (new)</w:t>
            </w:r>
            <w:r w:rsidRPr="008E7599">
              <w:rPr>
                <w:noProof/>
              </w:rPr>
              <w:t>, 4.23.</w:t>
            </w:r>
            <w:r w:rsidR="00E821A6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E821A6">
              <w:rPr>
                <w:noProof/>
              </w:rPr>
              <w:t>3</w:t>
            </w:r>
            <w:r w:rsidRPr="008E7599">
              <w:rPr>
                <w:noProof/>
              </w:rPr>
              <w:t>a</w:t>
            </w:r>
            <w:r w:rsidR="00E821A6">
              <w:rPr>
                <w:noProof/>
              </w:rPr>
              <w:t xml:space="preserve"> (new)</w:t>
            </w:r>
          </w:p>
        </w:tc>
      </w:tr>
      <w:tr w:rsidR="001E41F3" w14:paraId="11C78F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B74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6B0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4043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6C2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C9A2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58D5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13F5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CEAFF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A789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6B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F41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FCE98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157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31E8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508D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2C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19E0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DA311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5A8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5E7F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149D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3CE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6BDE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8CFD5" w14:textId="77777777" w:rsidR="001E41F3" w:rsidRDefault="00783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59F6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46B1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8322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93F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F62F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CFA3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D258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FAC77F" w14:textId="27BBB11B" w:rsidR="001E41F3" w:rsidRDefault="008E7599">
            <w:pPr>
              <w:pStyle w:val="CRCoverPage"/>
              <w:spacing w:after="0"/>
              <w:ind w:left="100"/>
              <w:rPr>
                <w:noProof/>
              </w:rPr>
            </w:pPr>
            <w:r w:rsidRPr="008E7599">
              <w:rPr>
                <w:noProof/>
              </w:rPr>
              <w:t>The procedures below refer to procedure introduced by other papers. The reference to 4.11.1.3.3A in clause  4.23.</w:t>
            </w:r>
            <w:r w:rsidR="00231068">
              <w:rPr>
                <w:noProof/>
              </w:rPr>
              <w:t>12</w:t>
            </w:r>
            <w:r w:rsidRPr="008E7599">
              <w:rPr>
                <w:noProof/>
              </w:rPr>
              <w:t>.</w:t>
            </w:r>
            <w:r w:rsidR="00231068">
              <w:rPr>
                <w:noProof/>
              </w:rPr>
              <w:t>3</w:t>
            </w:r>
            <w:r w:rsidRPr="008E7599">
              <w:rPr>
                <w:noProof/>
              </w:rPr>
              <w:t>a is covered by 23.502 CR1590</w:t>
            </w:r>
            <w:r w:rsidR="00083277">
              <w:rPr>
                <w:noProof/>
              </w:rPr>
              <w:t xml:space="preserve"> rev </w:t>
            </w:r>
            <w:r w:rsidR="00B96A93">
              <w:rPr>
                <w:noProof/>
              </w:rPr>
              <w:t>3</w:t>
            </w:r>
            <w:r w:rsidRPr="008E7599">
              <w:rPr>
                <w:noProof/>
              </w:rPr>
              <w:t xml:space="preserve"> (S2-19</w:t>
            </w:r>
            <w:r w:rsidR="00B96A93">
              <w:rPr>
                <w:noProof/>
              </w:rPr>
              <w:t>1</w:t>
            </w:r>
            <w:r w:rsidR="008B24A0">
              <w:rPr>
                <w:noProof/>
              </w:rPr>
              <w:t>1108</w:t>
            </w:r>
            <w:r w:rsidRPr="008E7599">
              <w:rPr>
                <w:noProof/>
              </w:rPr>
              <w:t>).</w:t>
            </w:r>
          </w:p>
          <w:p w14:paraId="46A9D7FB" w14:textId="2DEF8DCC" w:rsidR="00CE4FA8" w:rsidRDefault="00322940">
            <w:pPr>
              <w:pStyle w:val="CRCoverPage"/>
              <w:spacing w:after="0"/>
              <w:ind w:left="100"/>
              <w:rPr>
                <w:noProof/>
              </w:rPr>
            </w:pPr>
            <w:r>
              <w:t>Step</w:t>
            </w:r>
            <w:r w:rsidR="005C5933">
              <w:t>s</w:t>
            </w:r>
            <w:r>
              <w:t xml:space="preserve"> 3-8 in clause 4.23.12.3a can be further</w:t>
            </w:r>
            <w:r w:rsidR="00CE4FA8">
              <w:t xml:space="preserve"> </w:t>
            </w:r>
            <w:proofErr w:type="spellStart"/>
            <w:r w:rsidR="005C5933">
              <w:t>simplied</w:t>
            </w:r>
            <w:proofErr w:type="spellEnd"/>
            <w:r w:rsidR="005C5933">
              <w:t xml:space="preserve"> by reference</w:t>
            </w:r>
            <w:r w:rsidR="00CE4FA8">
              <w:t xml:space="preserve"> to 4.11.1.3.3A </w:t>
            </w:r>
            <w:r w:rsidR="005C5933">
              <w:t xml:space="preserve">step 11 </w:t>
            </w:r>
            <w:r w:rsidR="00CE4FA8">
              <w:t>with enhancement indicatin</w:t>
            </w:r>
            <w:r w:rsidR="005C5933">
              <w:t>g</w:t>
            </w:r>
            <w:r w:rsidR="00CE4FA8">
              <w:t xml:space="preserve"> V-SMF is replaced by I-SFM, if </w:t>
            </w:r>
            <w:r w:rsidR="00CE4FA8" w:rsidRPr="008E7599">
              <w:rPr>
                <w:noProof/>
              </w:rPr>
              <w:t>CR1590</w:t>
            </w:r>
            <w:r w:rsidR="00CE4FA8">
              <w:rPr>
                <w:noProof/>
              </w:rPr>
              <w:t xml:space="preserve"> rev 3</w:t>
            </w:r>
            <w:r w:rsidR="00CE4FA8" w:rsidRPr="008E7599">
              <w:rPr>
                <w:noProof/>
              </w:rPr>
              <w:t xml:space="preserve"> (S2-19</w:t>
            </w:r>
            <w:r w:rsidR="00CE4FA8">
              <w:rPr>
                <w:noProof/>
              </w:rPr>
              <w:t>11108</w:t>
            </w:r>
            <w:r w:rsidR="00CE4FA8" w:rsidRPr="008E7599">
              <w:rPr>
                <w:noProof/>
              </w:rPr>
              <w:t>)</w:t>
            </w:r>
            <w:r w:rsidR="00CE4FA8">
              <w:rPr>
                <w:noProof/>
              </w:rPr>
              <w:t xml:space="preserve"> is agreed.</w:t>
            </w:r>
          </w:p>
        </w:tc>
      </w:tr>
      <w:tr w:rsidR="008863B9" w:rsidRPr="008863B9" w14:paraId="09D1D4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B6E41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59C47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7FCE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C6E7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D5ED56" w14:textId="77777777" w:rsidR="008863B9" w:rsidRDefault="00071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3: Due to the proposal of adding home routed roaming case handling in clause 4.11. The I-SMF/I-UPF handling in case of ETSUN can be simply refer to clause 4.11 with replacement of V-SMF/V-UPF to I-SMF/I-UPF.</w:t>
            </w:r>
          </w:p>
          <w:p w14:paraId="2AB6A90B" w14:textId="1727B6F9" w:rsidR="00C15A08" w:rsidRDefault="00C15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simplify the procedure by referring to clause 4.11</w:t>
            </w:r>
            <w:bookmarkStart w:id="2" w:name="_GoBack"/>
            <w:bookmarkEnd w:id="2"/>
          </w:p>
        </w:tc>
      </w:tr>
    </w:tbl>
    <w:p w14:paraId="0E1C5E3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571FB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67E6F3" w14:textId="77777777" w:rsidR="00741D13" w:rsidRDefault="00741D13" w:rsidP="00783A5F">
      <w:pPr>
        <w:jc w:val="center"/>
        <w:rPr>
          <w:noProof/>
        </w:rPr>
      </w:pPr>
    </w:p>
    <w:p w14:paraId="4B13D8B6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Start of Changes *****</w:t>
      </w:r>
    </w:p>
    <w:p w14:paraId="536D8F30" w14:textId="77777777" w:rsidR="008E7599" w:rsidRPr="00AA1C05" w:rsidRDefault="008E7599" w:rsidP="008E7599">
      <w:pPr>
        <w:jc w:val="center"/>
        <w:rPr>
          <w:noProof/>
          <w:color w:val="FF0000"/>
          <w:sz w:val="36"/>
        </w:rPr>
      </w:pPr>
    </w:p>
    <w:p w14:paraId="5F3C43A5" w14:textId="77777777" w:rsidR="007C2E1C" w:rsidRDefault="007C2E1C" w:rsidP="007C2E1C">
      <w:pPr>
        <w:pStyle w:val="Heading4"/>
        <w:rPr>
          <w:ins w:id="3" w:author="Ericsson User" w:date="2019-10-04T10:26:00Z"/>
          <w:lang w:eastAsia="zh-CN"/>
        </w:rPr>
      </w:pPr>
      <w:bookmarkStart w:id="4" w:name="_Toc524946429"/>
      <w:bookmarkStart w:id="5" w:name="_Toc531964797"/>
      <w:bookmarkStart w:id="6" w:name="_Hlk506239426"/>
      <w:bookmarkStart w:id="7" w:name="_Toc524946490"/>
      <w:ins w:id="8" w:author="Ericsson User" w:date="2019-10-04T10:26:00Z">
        <w:r w:rsidRPr="00050CA8">
          <w:rPr>
            <w:lang w:eastAsia="zh-CN"/>
          </w:rPr>
          <w:t>4.</w:t>
        </w:r>
        <w:r>
          <w:rPr>
            <w:lang w:eastAsia="zh-CN"/>
          </w:rPr>
          <w:t>23</w:t>
        </w:r>
        <w:r w:rsidRPr="00050CA8">
          <w:rPr>
            <w:lang w:eastAsia="zh-CN"/>
          </w:rPr>
          <w:t>.</w:t>
        </w:r>
        <w:r>
          <w:rPr>
            <w:lang w:eastAsia="zh-CN"/>
          </w:rPr>
          <w:t>12.2a.</w:t>
        </w:r>
        <w:r w:rsidRPr="00050CA8">
          <w:rPr>
            <w:lang w:eastAsia="zh-CN"/>
          </w:rPr>
          <w:tab/>
          <w:t>5GS to EPS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removal </w:t>
        </w:r>
      </w:ins>
    </w:p>
    <w:p w14:paraId="68D95AAB" w14:textId="1DAD2F27" w:rsidR="00B371CF" w:rsidRDefault="00B371CF" w:rsidP="00B371CF">
      <w:pPr>
        <w:rPr>
          <w:ins w:id="9" w:author="Ericsson_UserQC" w:date="2019-12-10T13:13:00Z"/>
          <w:lang w:eastAsia="zh-CN"/>
        </w:rPr>
      </w:pPr>
      <w:ins w:id="10" w:author="Ericsson_UserQC" w:date="2019-12-10T13:13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5GS to EPS Idle mode mobility using N26 with </w:t>
        </w:r>
      </w:ins>
      <w:ins w:id="11" w:author="Ericsson_UserQC" w:date="2019-12-13T14:52:00Z">
        <w:r w:rsidR="00695FC9">
          <w:rPr>
            <w:lang w:eastAsia="zh-CN"/>
          </w:rPr>
          <w:t xml:space="preserve">data forwarding and </w:t>
        </w:r>
      </w:ins>
      <w:ins w:id="12" w:author="Ericsson_UserQC" w:date="2019-12-10T13:13:00Z">
        <w:r>
          <w:rPr>
            <w:lang w:eastAsia="zh-CN"/>
          </w:rPr>
          <w:t xml:space="preserve">I-SMF removal, the procedure </w:t>
        </w:r>
        <w:r>
          <w:t>"</w:t>
        </w:r>
      </w:ins>
      <w:ins w:id="13" w:author="Ericsson_UserQC" w:date="2019-12-17T16:17:00Z">
        <w:r w:rsidR="00BC6C02">
          <w:rPr>
            <w:lang w:eastAsia="zh-CN"/>
          </w:rPr>
          <w:t>5G</w:t>
        </w:r>
      </w:ins>
      <w:ins w:id="14" w:author="Ericsson_UserQC" w:date="2019-12-10T13:13:00Z">
        <w:r>
          <w:rPr>
            <w:lang w:eastAsia="zh-CN"/>
          </w:rPr>
          <w:t xml:space="preserve">S to </w:t>
        </w:r>
      </w:ins>
      <w:ins w:id="15" w:author="Ericsson_UserQC" w:date="2019-12-17T16:17:00Z">
        <w:r w:rsidR="00BC6C02">
          <w:rPr>
            <w:lang w:eastAsia="zh-CN"/>
          </w:rPr>
          <w:t>EP</w:t>
        </w:r>
      </w:ins>
      <w:ins w:id="16" w:author="Ericsson_UserQC" w:date="2019-12-10T13:13:00Z">
        <w:r>
          <w:rPr>
            <w:lang w:eastAsia="zh-CN"/>
          </w:rPr>
          <w:t>S</w:t>
        </w:r>
      </w:ins>
      <w:ins w:id="17" w:author="Ericsson_UserQC" w:date="2019-12-17T16:17:00Z">
        <w:r w:rsidR="00BC6C02">
          <w:rPr>
            <w:lang w:eastAsia="zh-CN"/>
          </w:rPr>
          <w:t xml:space="preserve"> </w:t>
        </w:r>
      </w:ins>
      <w:ins w:id="18" w:author="Ericsson_UserQC" w:date="2019-12-17T16:18:00Z">
        <w:r w:rsidR="00BC6C02">
          <w:rPr>
            <w:lang w:eastAsia="zh-CN"/>
          </w:rPr>
          <w:t>I</w:t>
        </w:r>
      </w:ins>
      <w:ins w:id="19" w:author="Ericsson_UserQC" w:date="2019-12-17T16:17:00Z">
        <w:r w:rsidR="00BC6C02">
          <w:rPr>
            <w:lang w:eastAsia="zh-CN"/>
          </w:rPr>
          <w:t>dle</w:t>
        </w:r>
      </w:ins>
      <w:ins w:id="20" w:author="Ericsson_UserQC" w:date="2019-12-10T13:13:00Z">
        <w:r>
          <w:rPr>
            <w:lang w:eastAsia="zh-CN"/>
          </w:rPr>
          <w:t xml:space="preserve"> </w:t>
        </w:r>
      </w:ins>
      <w:ins w:id="21" w:author="Ericsson_UserQC" w:date="2019-12-17T16:17:00Z">
        <w:r w:rsidR="00BC6C02">
          <w:rPr>
            <w:lang w:eastAsia="zh-CN"/>
          </w:rPr>
          <w:t xml:space="preserve">mode </w:t>
        </w:r>
      </w:ins>
      <w:ins w:id="22" w:author="Ericsson_UserQC" w:date="2019-12-17T16:18:00Z">
        <w:r w:rsidR="00BC6C02">
          <w:rPr>
            <w:lang w:eastAsia="zh-CN"/>
          </w:rPr>
          <w:t>m</w:t>
        </w:r>
      </w:ins>
      <w:ins w:id="23" w:author="Ericsson_UserQC" w:date="2019-12-10T13:13:00Z">
        <w:r>
          <w:rPr>
            <w:lang w:eastAsia="zh-CN"/>
          </w:rPr>
          <w:t>obility using N26 interface</w:t>
        </w:r>
      </w:ins>
      <w:ins w:id="24" w:author="Ericsson_UserQC" w:date="2019-12-17T16:18:00Z">
        <w:r w:rsidR="00BC6C02">
          <w:rPr>
            <w:lang w:eastAsia="zh-CN"/>
          </w:rPr>
          <w:t xml:space="preserve"> with </w:t>
        </w:r>
      </w:ins>
      <w:ins w:id="25" w:author="Ericsson_UserQC" w:date="2019-12-17T16:19:00Z">
        <w:r w:rsidR="00BC6C02">
          <w:rPr>
            <w:lang w:eastAsia="zh-CN"/>
          </w:rPr>
          <w:t>d</w:t>
        </w:r>
      </w:ins>
      <w:ins w:id="26" w:author="Ericsson_UserQC" w:date="2019-12-17T16:18:00Z">
        <w:r w:rsidR="00BC6C02">
          <w:rPr>
            <w:lang w:eastAsia="zh-CN"/>
          </w:rPr>
          <w:t>ata for</w:t>
        </w:r>
      </w:ins>
      <w:ins w:id="27" w:author="Ericsson_UserQC" w:date="2019-12-17T16:19:00Z">
        <w:r w:rsidR="00BC6C02">
          <w:rPr>
            <w:lang w:eastAsia="zh-CN"/>
          </w:rPr>
          <w:t>warding</w:t>
        </w:r>
      </w:ins>
      <w:ins w:id="28" w:author="Ericsson_UserQC" w:date="2019-12-10T13:13:00Z">
        <w:r>
          <w:t>"</w:t>
        </w:r>
        <w:r>
          <w:rPr>
            <w:rFonts w:hint="eastAsia"/>
            <w:lang w:eastAsia="zh-CN"/>
          </w:rPr>
          <w:t xml:space="preserve"> defined in clause</w:t>
        </w:r>
        <w:r>
          <w:rPr>
            <w:lang w:eastAsia="zh-CN"/>
          </w:rPr>
          <w:t xml:space="preserve"> 4.11.1.3.2</w:t>
        </w:r>
      </w:ins>
      <w:ins w:id="29" w:author="Ericsson_UserQC" w:date="2019-12-17T16:16:00Z">
        <w:r w:rsidR="00BC6C02">
          <w:rPr>
            <w:lang w:eastAsia="zh-CN"/>
          </w:rPr>
          <w:t>A</w:t>
        </w:r>
      </w:ins>
      <w:ins w:id="30" w:author="Ericsson_UserQC" w:date="2019-12-10T13:13:00Z">
        <w:r>
          <w:rPr>
            <w:lang w:eastAsia="zh-CN"/>
          </w:rPr>
          <w:t xml:space="preserve"> for the</w:t>
        </w:r>
        <w:r>
          <w:t xml:space="preserve"> </w:t>
        </w:r>
        <w:r>
          <w:rPr>
            <w:lang w:eastAsia="zh-CN"/>
          </w:rPr>
          <w:t>home</w:t>
        </w:r>
      </w:ins>
      <w:ins w:id="31" w:author="Ericsson_UserQC" w:date="2019-12-27T10:58:00Z">
        <w:r w:rsidR="00071FC6">
          <w:rPr>
            <w:lang w:eastAsia="zh-CN"/>
          </w:rPr>
          <w:t>-</w:t>
        </w:r>
      </w:ins>
      <w:ins w:id="32" w:author="Ericsson_UserQC" w:date="2019-12-10T13:13:00Z">
        <w:r>
          <w:rPr>
            <w:lang w:eastAsia="zh-CN"/>
          </w:rPr>
          <w:t>routed</w:t>
        </w:r>
      </w:ins>
      <w:ins w:id="33" w:author="Ericsson_UserQC" w:date="2019-12-27T10:58:00Z">
        <w:r w:rsidR="00071FC6">
          <w:rPr>
            <w:lang w:eastAsia="zh-CN"/>
          </w:rPr>
          <w:t xml:space="preserve"> </w:t>
        </w:r>
      </w:ins>
      <w:ins w:id="34" w:author="Ericsson_UserQC" w:date="2019-12-10T13:13:00Z">
        <w:r>
          <w:rPr>
            <w:lang w:eastAsia="zh-CN"/>
          </w:rPr>
          <w:t xml:space="preserve">roaming case </w:t>
        </w:r>
      </w:ins>
      <w:ins w:id="35" w:author="Ericsson_UserQC" w:date="2019-12-17T16:20:00Z">
        <w:r w:rsidR="00BC6C02">
          <w:rPr>
            <w:lang w:eastAsia="zh-CN"/>
          </w:rPr>
          <w:t>is</w:t>
        </w:r>
      </w:ins>
      <w:ins w:id="36" w:author="Ericsson_UserQC" w:date="2019-12-10T13:1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re-used</w:t>
        </w:r>
        <w:r>
          <w:rPr>
            <w:rFonts w:hint="eastAsia"/>
            <w:lang w:eastAsia="zh-CN"/>
          </w:rPr>
          <w:t>, with the following change:</w:t>
        </w:r>
      </w:ins>
    </w:p>
    <w:p w14:paraId="75783B9E" w14:textId="4B954892" w:rsidR="00B371CF" w:rsidRDefault="00B371CF" w:rsidP="00B371CF">
      <w:pPr>
        <w:numPr>
          <w:ilvl w:val="0"/>
          <w:numId w:val="1"/>
        </w:numPr>
        <w:rPr>
          <w:ins w:id="37" w:author="Ericsson_UserQC" w:date="2019-12-10T13:13:00Z"/>
          <w:lang w:eastAsia="zh-CN"/>
        </w:rPr>
      </w:pPr>
      <w:ins w:id="38" w:author="Ericsson_UserQC" w:date="2019-12-10T13:13:00Z">
        <w:r>
          <w:rPr>
            <w:lang w:eastAsia="zh-CN"/>
          </w:rPr>
          <w:t xml:space="preserve">The V-SMF is replaced by I-SMF, </w:t>
        </w:r>
      </w:ins>
      <w:ins w:id="39" w:author="Ericsson_UserQC" w:date="2019-12-17T16:20:00Z">
        <w:r w:rsidR="00BC6C02">
          <w:rPr>
            <w:lang w:eastAsia="zh-CN"/>
          </w:rPr>
          <w:t xml:space="preserve">V-UPF is replaced by I-UPF, </w:t>
        </w:r>
      </w:ins>
      <w:ins w:id="40" w:author="Ericsson_UserQC" w:date="2019-12-10T13:13:00Z">
        <w:r>
          <w:rPr>
            <w:lang w:eastAsia="zh-CN"/>
          </w:rPr>
          <w:t>and H-SMF is replaced by SMF.</w:t>
        </w:r>
        <w:r>
          <w:t xml:space="preserve"> </w:t>
        </w:r>
      </w:ins>
    </w:p>
    <w:p w14:paraId="55979D90" w14:textId="0E7631B7" w:rsidR="00206E22" w:rsidRDefault="00206E22" w:rsidP="00206E22">
      <w:pPr>
        <w:numPr>
          <w:ilvl w:val="0"/>
          <w:numId w:val="1"/>
        </w:numPr>
        <w:rPr>
          <w:ins w:id="41" w:author="Ericsson_UserQC" w:date="2019-12-10T13:13:00Z"/>
          <w:lang w:eastAsia="zh-CN"/>
        </w:rPr>
      </w:pPr>
      <w:ins w:id="42" w:author="Ericsson_UserQC" w:date="2019-12-13T14:53:00Z">
        <w:r>
          <w:rPr>
            <w:lang w:eastAsia="zh-CN"/>
          </w:rPr>
          <w:t xml:space="preserve">Data forwarding tunnel </w:t>
        </w:r>
      </w:ins>
      <w:ins w:id="43" w:author="Ericsson_UserQC" w:date="2019-12-13T14:55:00Z">
        <w:r>
          <w:rPr>
            <w:lang w:eastAsia="zh-CN"/>
          </w:rPr>
          <w:t>resource is established and the tunnel information is exchanged through N26 interface.</w:t>
        </w:r>
      </w:ins>
      <w:ins w:id="44" w:author="Ericsson_UserQC" w:date="2019-12-13T14:56:00Z">
        <w:r>
          <w:rPr>
            <w:lang w:eastAsia="zh-CN"/>
          </w:rPr>
          <w:t xml:space="preserve"> Data </w:t>
        </w:r>
      </w:ins>
      <w:ins w:id="45" w:author="Ericsson_UserQC" w:date="2019-12-13T15:04:00Z">
        <w:r w:rsidR="00227851">
          <w:rPr>
            <w:lang w:eastAsia="zh-CN"/>
          </w:rPr>
          <w:t xml:space="preserve">buffered in I-SMF/I-UPF is forwarded to </w:t>
        </w:r>
      </w:ins>
      <w:ins w:id="46" w:author="Ericsson_UserQC" w:date="2019-12-13T15:08:00Z">
        <w:r w:rsidR="00E221F8">
          <w:rPr>
            <w:lang w:eastAsia="zh-CN"/>
          </w:rPr>
          <w:t xml:space="preserve">UE via </w:t>
        </w:r>
      </w:ins>
      <w:ins w:id="47" w:author="Ericsson_UserQC" w:date="2019-12-13T15:05:00Z">
        <w:r w:rsidR="00227851">
          <w:rPr>
            <w:lang w:eastAsia="zh-CN"/>
          </w:rPr>
          <w:t>Serving GW.</w:t>
        </w:r>
      </w:ins>
    </w:p>
    <w:p w14:paraId="4F30CC62" w14:textId="77777777" w:rsidR="007C2E1C" w:rsidRPr="006C501F" w:rsidRDefault="007C2E1C" w:rsidP="007C2E1C">
      <w:pPr>
        <w:rPr>
          <w:ins w:id="48" w:author="Ericsson User" w:date="2019-10-04T10:26:00Z"/>
          <w:lang w:eastAsia="zh-CN"/>
        </w:rPr>
      </w:pPr>
    </w:p>
    <w:p w14:paraId="64D94798" w14:textId="7E9C6D8E" w:rsidR="00011CC8" w:rsidRDefault="00011CC8" w:rsidP="007C2E1C">
      <w:pPr>
        <w:pStyle w:val="TF"/>
        <w:rPr>
          <w:ins w:id="49" w:author="Ericsson_UserQC" w:date="2019-12-13T15:56:00Z"/>
        </w:rPr>
      </w:pPr>
    </w:p>
    <w:p w14:paraId="5223CA89" w14:textId="4BF3D2AC" w:rsidR="00011CC8" w:rsidRDefault="0095414B" w:rsidP="007C2E1C">
      <w:pPr>
        <w:pStyle w:val="TF"/>
        <w:rPr>
          <w:ins w:id="50" w:author="Ericsson_UserQC" w:date="2019-12-13T15:56:00Z"/>
        </w:rPr>
      </w:pPr>
      <w:del w:id="51" w:author="Ericsson_UserQC" w:date="2019-12-17T19:49:00Z">
        <w:r w:rsidRPr="00140E21" w:rsidDel="00B27884">
          <w:fldChar w:fldCharType="begin"/>
        </w:r>
        <w:r w:rsidRPr="00140E21" w:rsidDel="00B27884">
          <w:fldChar w:fldCharType="end"/>
        </w:r>
      </w:del>
    </w:p>
    <w:p w14:paraId="69996A7E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Next Change *****</w:t>
      </w:r>
    </w:p>
    <w:p w14:paraId="3D97555D" w14:textId="77777777" w:rsidR="008E7599" w:rsidRDefault="008E7599" w:rsidP="008E7599">
      <w:pPr>
        <w:pStyle w:val="EX"/>
      </w:pPr>
    </w:p>
    <w:p w14:paraId="6DBBAD9F" w14:textId="77777777" w:rsidR="007C2E1C" w:rsidRDefault="007C2E1C" w:rsidP="008B24A0">
      <w:pPr>
        <w:pStyle w:val="Heading4"/>
        <w:rPr>
          <w:ins w:id="52" w:author="Ericsson User" w:date="2019-10-04T10:26:00Z"/>
          <w:lang w:eastAsia="zh-CN"/>
        </w:rPr>
      </w:pPr>
      <w:ins w:id="53" w:author="Ericsson User" w:date="2019-10-04T10:26:00Z">
        <w:r w:rsidRPr="00050CA8">
          <w:rPr>
            <w:lang w:eastAsia="zh-CN"/>
          </w:rPr>
          <w:t>4.</w:t>
        </w:r>
        <w:r>
          <w:rPr>
            <w:lang w:eastAsia="zh-CN"/>
          </w:rPr>
          <w:t xml:space="preserve">23.12.3a. </w:t>
        </w:r>
        <w:r w:rsidRPr="00050CA8">
          <w:rPr>
            <w:lang w:eastAsia="zh-CN"/>
          </w:rPr>
          <w:tab/>
        </w:r>
        <w:r>
          <w:rPr>
            <w:lang w:eastAsia="zh-CN"/>
          </w:rPr>
          <w:t>EPS</w:t>
        </w:r>
        <w:r w:rsidRPr="00050CA8">
          <w:rPr>
            <w:lang w:eastAsia="zh-CN"/>
          </w:rPr>
          <w:t xml:space="preserve"> to </w:t>
        </w:r>
        <w:r>
          <w:rPr>
            <w:lang w:eastAsia="zh-CN"/>
          </w:rPr>
          <w:t>5G</w:t>
        </w:r>
        <w:r w:rsidRPr="00050CA8">
          <w:rPr>
            <w:lang w:eastAsia="zh-CN"/>
          </w:rPr>
          <w:t>S Idle mode mobility</w:t>
        </w:r>
        <w:r w:rsidRPr="00F122C8">
          <w:rPr>
            <w:lang w:eastAsia="zh-CN"/>
          </w:rPr>
          <w:t xml:space="preserve"> </w:t>
        </w:r>
        <w:r>
          <w:rPr>
            <w:lang w:eastAsia="zh-CN"/>
          </w:rPr>
          <w:t xml:space="preserve">using N26 interface with Data forwarding and I-SMF insertion </w:t>
        </w:r>
      </w:ins>
    </w:p>
    <w:p w14:paraId="20D0F38F" w14:textId="025B152F" w:rsidR="008230C9" w:rsidRDefault="008230C9" w:rsidP="008230C9">
      <w:pPr>
        <w:rPr>
          <w:ins w:id="54" w:author="Ericsson_UserQC" w:date="2019-12-13T13:29:00Z"/>
          <w:lang w:eastAsia="zh-CN"/>
        </w:rPr>
      </w:pPr>
      <w:ins w:id="55" w:author="Ericsson_UserQC" w:date="2019-12-13T13:29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 xml:space="preserve">EPS to 5GS Mobility registration procedure using N26 with </w:t>
        </w:r>
      </w:ins>
      <w:ins w:id="56" w:author="Ericsson_UserQC" w:date="2019-12-13T15:07:00Z">
        <w:r w:rsidR="00E221F8">
          <w:rPr>
            <w:lang w:eastAsia="zh-CN"/>
          </w:rPr>
          <w:t xml:space="preserve">data forwarding and </w:t>
        </w:r>
      </w:ins>
      <w:ins w:id="57" w:author="Ericsson_UserQC" w:date="2019-12-13T13:29:00Z">
        <w:r>
          <w:rPr>
            <w:lang w:eastAsia="zh-CN"/>
          </w:rPr>
          <w:t xml:space="preserve">I-SMF insertion, the procedure </w:t>
        </w:r>
        <w:r>
          <w:t>"</w:t>
        </w:r>
        <w:r>
          <w:rPr>
            <w:lang w:eastAsia="zh-CN"/>
          </w:rPr>
          <w:t xml:space="preserve">EPS to 5GS </w:t>
        </w:r>
      </w:ins>
      <w:ins w:id="58" w:author="Ericsson_UserQC" w:date="2019-12-15T21:30:00Z">
        <w:r w:rsidR="0095414B">
          <w:rPr>
            <w:lang w:eastAsia="zh-CN"/>
          </w:rPr>
          <w:t xml:space="preserve">Idle </w:t>
        </w:r>
      </w:ins>
      <w:ins w:id="59" w:author="Ericsson_UserQC" w:date="2019-12-13T13:29:00Z">
        <w:r>
          <w:rPr>
            <w:lang w:eastAsia="zh-CN"/>
          </w:rPr>
          <w:t>Mobility using N26 interface</w:t>
        </w:r>
      </w:ins>
      <w:ins w:id="60" w:author="Ericsson_UserQC" w:date="2019-12-15T21:30:00Z">
        <w:r w:rsidR="0095414B">
          <w:rPr>
            <w:lang w:eastAsia="zh-CN"/>
          </w:rPr>
          <w:t xml:space="preserve"> with data forwarding</w:t>
        </w:r>
      </w:ins>
      <w:ins w:id="61" w:author="Ericsson_UserQC" w:date="2019-12-13T13:29:00Z">
        <w:r>
          <w:t>"</w:t>
        </w:r>
        <w:r>
          <w:rPr>
            <w:rFonts w:hint="eastAsia"/>
            <w:lang w:eastAsia="zh-CN"/>
          </w:rPr>
          <w:t xml:space="preserve"> defined in clause</w:t>
        </w:r>
        <w:r>
          <w:rPr>
            <w:lang w:eastAsia="zh-CN"/>
          </w:rPr>
          <w:t xml:space="preserve"> 4.11.1.3.3</w:t>
        </w:r>
      </w:ins>
      <w:ins w:id="62" w:author="Ericsson_UserQC" w:date="2019-12-15T21:30:00Z">
        <w:r w:rsidR="0095414B">
          <w:rPr>
            <w:lang w:eastAsia="zh-CN"/>
          </w:rPr>
          <w:t>A</w:t>
        </w:r>
      </w:ins>
      <w:ins w:id="63" w:author="Ericsson_UserQC" w:date="2019-12-13T13:29:00Z">
        <w:r>
          <w:rPr>
            <w:lang w:eastAsia="zh-CN"/>
          </w:rPr>
          <w:t xml:space="preserve"> for the</w:t>
        </w:r>
        <w:r>
          <w:t xml:space="preserve"> </w:t>
        </w:r>
        <w:r>
          <w:rPr>
            <w:lang w:eastAsia="zh-CN"/>
          </w:rPr>
          <w:t xml:space="preserve">home routed-roaming case </w:t>
        </w:r>
      </w:ins>
      <w:ins w:id="64" w:author="Ericsson_UserQC" w:date="2019-12-17T16:16:00Z">
        <w:r w:rsidR="00BC6C02">
          <w:rPr>
            <w:lang w:eastAsia="zh-CN"/>
          </w:rPr>
          <w:t>is</w:t>
        </w:r>
      </w:ins>
      <w:ins w:id="65" w:author="Ericsson_UserQC" w:date="2019-12-13T13:2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re-used</w:t>
        </w:r>
        <w:r>
          <w:rPr>
            <w:rFonts w:hint="eastAsia"/>
            <w:lang w:eastAsia="zh-CN"/>
          </w:rPr>
          <w:t>, with the following change:</w:t>
        </w:r>
      </w:ins>
    </w:p>
    <w:p w14:paraId="0B1C74A4" w14:textId="77777777" w:rsidR="008230C9" w:rsidRDefault="008230C9" w:rsidP="008230C9">
      <w:pPr>
        <w:numPr>
          <w:ilvl w:val="0"/>
          <w:numId w:val="1"/>
        </w:numPr>
        <w:rPr>
          <w:ins w:id="66" w:author="Ericsson_UserQC" w:date="2019-12-13T13:29:00Z"/>
          <w:lang w:eastAsia="zh-CN"/>
        </w:rPr>
      </w:pPr>
      <w:ins w:id="67" w:author="Ericsson_UserQC" w:date="2019-12-13T13:29:00Z">
        <w:r>
          <w:rPr>
            <w:lang w:eastAsia="zh-CN"/>
          </w:rPr>
          <w:t>The V-SMF is replaced by I-SMF, and H-SMF is replaced by SMF, V-UPF is replaced by I-UPF.</w:t>
        </w:r>
        <w:r>
          <w:t xml:space="preserve"> </w:t>
        </w:r>
      </w:ins>
    </w:p>
    <w:p w14:paraId="5DB37A30" w14:textId="77777777" w:rsidR="008230C9" w:rsidRDefault="008230C9" w:rsidP="008230C9">
      <w:pPr>
        <w:numPr>
          <w:ilvl w:val="0"/>
          <w:numId w:val="1"/>
        </w:numPr>
        <w:rPr>
          <w:ins w:id="68" w:author="Ericsson_UserQC" w:date="2019-12-13T13:29:00Z"/>
          <w:lang w:eastAsia="zh-CN"/>
        </w:rPr>
      </w:pPr>
      <w:ins w:id="69" w:author="Ericsson_UserQC" w:date="2019-12-13T13:29:00Z">
        <w:r>
          <w:rPr>
            <w:lang w:eastAsia="zh-CN"/>
          </w:rPr>
          <w:t>The V-SMF selection is replaced by the I-SMF selection.</w:t>
        </w:r>
      </w:ins>
    </w:p>
    <w:p w14:paraId="49636FA2" w14:textId="1093C8C9" w:rsidR="008230C9" w:rsidRDefault="008230C9" w:rsidP="008230C9">
      <w:pPr>
        <w:numPr>
          <w:ilvl w:val="0"/>
          <w:numId w:val="1"/>
        </w:numPr>
        <w:rPr>
          <w:ins w:id="70" w:author="Ericsson_UserQC" w:date="2019-12-13T15:07:00Z"/>
          <w:lang w:eastAsia="zh-CN"/>
        </w:rPr>
      </w:pPr>
      <w:ins w:id="71" w:author="Ericsson_UserQC" w:date="2019-12-13T13:29:00Z">
        <w:r>
          <w:rPr>
            <w:lang w:eastAsia="zh-CN"/>
          </w:rPr>
          <w:t xml:space="preserve">The </w:t>
        </w:r>
        <w:r>
          <w:t xml:space="preserve">V-CN Tunnel Info </w:t>
        </w:r>
        <w:r>
          <w:rPr>
            <w:lang w:eastAsia="zh-CN"/>
          </w:rPr>
          <w:t xml:space="preserve">is replaced by Tunnel Info at I-UPF, H-CN Tunnel Info is replaced by </w:t>
        </w:r>
        <w:r>
          <w:t>Tunnel Info at UPF(PSA)</w:t>
        </w:r>
        <w:r>
          <w:rPr>
            <w:lang w:eastAsia="zh-CN"/>
          </w:rPr>
          <w:t>.</w:t>
        </w:r>
      </w:ins>
    </w:p>
    <w:p w14:paraId="108A8237" w14:textId="01BFF346" w:rsidR="00E221F8" w:rsidRDefault="00E221F8" w:rsidP="00E221F8">
      <w:pPr>
        <w:numPr>
          <w:ilvl w:val="0"/>
          <w:numId w:val="1"/>
        </w:numPr>
        <w:rPr>
          <w:ins w:id="72" w:author="Ericsson_UserQC" w:date="2019-12-13T13:29:00Z"/>
          <w:lang w:eastAsia="zh-CN"/>
        </w:rPr>
      </w:pPr>
      <w:ins w:id="73" w:author="Ericsson_UserQC" w:date="2019-12-13T15:07:00Z">
        <w:r>
          <w:rPr>
            <w:lang w:eastAsia="zh-CN"/>
          </w:rPr>
          <w:t>Data forwarding tunnel resource is established and the tunnel information is exchanged through N26 interface. Data buffered in Serving GW</w:t>
        </w:r>
      </w:ins>
      <w:ins w:id="74" w:author="Ericsson_UserQC" w:date="2019-12-13T15:08:00Z">
        <w:r>
          <w:rPr>
            <w:lang w:eastAsia="zh-CN"/>
          </w:rPr>
          <w:t xml:space="preserve"> is forwarded to UE </w:t>
        </w:r>
      </w:ins>
      <w:ins w:id="75" w:author="Ericsson_UserQC" w:date="2019-12-13T15:09:00Z">
        <w:r>
          <w:rPr>
            <w:lang w:eastAsia="zh-CN"/>
          </w:rPr>
          <w:t>via</w:t>
        </w:r>
      </w:ins>
      <w:ins w:id="76" w:author="Ericsson_UserQC" w:date="2019-12-13T15:08:00Z">
        <w:r>
          <w:rPr>
            <w:lang w:eastAsia="zh-CN"/>
          </w:rPr>
          <w:t xml:space="preserve"> I-SMF/I-UPF</w:t>
        </w:r>
      </w:ins>
      <w:ins w:id="77" w:author="Ericsson_UserQC" w:date="2019-12-13T15:07:00Z">
        <w:r>
          <w:rPr>
            <w:lang w:eastAsia="zh-CN"/>
          </w:rPr>
          <w:t>.</w:t>
        </w:r>
      </w:ins>
    </w:p>
    <w:p w14:paraId="6FDE8405" w14:textId="77777777" w:rsidR="008E7599" w:rsidRDefault="008E7599" w:rsidP="008E7599">
      <w:pPr>
        <w:jc w:val="center"/>
        <w:rPr>
          <w:noProof/>
          <w:color w:val="FF0000"/>
          <w:sz w:val="36"/>
        </w:rPr>
      </w:pPr>
      <w:r>
        <w:rPr>
          <w:noProof/>
          <w:color w:val="FF0000"/>
          <w:sz w:val="36"/>
        </w:rPr>
        <w:t>***** End of Changes *****</w:t>
      </w:r>
    </w:p>
    <w:bookmarkEnd w:id="4"/>
    <w:bookmarkEnd w:id="5"/>
    <w:bookmarkEnd w:id="6"/>
    <w:bookmarkEnd w:id="7"/>
    <w:p w14:paraId="467B9440" w14:textId="77777777" w:rsidR="00783A5F" w:rsidRDefault="00783A5F" w:rsidP="00783A5F">
      <w:pPr>
        <w:jc w:val="center"/>
        <w:rPr>
          <w:noProof/>
        </w:rPr>
      </w:pPr>
    </w:p>
    <w:sectPr w:rsidR="00783A5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3222D" w14:textId="77777777" w:rsidR="002B0902" w:rsidRDefault="002B0902">
      <w:r>
        <w:separator/>
      </w:r>
    </w:p>
  </w:endnote>
  <w:endnote w:type="continuationSeparator" w:id="0">
    <w:p w14:paraId="1255495D" w14:textId="77777777" w:rsidR="002B0902" w:rsidRDefault="002B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A7749" w14:textId="77777777" w:rsidR="002B0902" w:rsidRDefault="002B0902">
      <w:r>
        <w:separator/>
      </w:r>
    </w:p>
  </w:footnote>
  <w:footnote w:type="continuationSeparator" w:id="0">
    <w:p w14:paraId="16B73A61" w14:textId="77777777" w:rsidR="002B0902" w:rsidRDefault="002B0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EED3F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3F75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C68F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7E55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C11752"/>
    <w:multiLevelType w:val="hybridMultilevel"/>
    <w:tmpl w:val="07EE75A8"/>
    <w:lvl w:ilvl="0" w:tplc="065E90CA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_UserQC">
    <w15:presenceInfo w15:providerId="None" w15:userId="Ericsson_User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C8"/>
    <w:rsid w:val="00022AA7"/>
    <w:rsid w:val="00022E4A"/>
    <w:rsid w:val="00035B3B"/>
    <w:rsid w:val="00052DFF"/>
    <w:rsid w:val="00053B03"/>
    <w:rsid w:val="000576AD"/>
    <w:rsid w:val="00062D89"/>
    <w:rsid w:val="000642ED"/>
    <w:rsid w:val="00071FC6"/>
    <w:rsid w:val="00071FF1"/>
    <w:rsid w:val="00074231"/>
    <w:rsid w:val="00083277"/>
    <w:rsid w:val="00087507"/>
    <w:rsid w:val="00096E17"/>
    <w:rsid w:val="000A6394"/>
    <w:rsid w:val="000B7FED"/>
    <w:rsid w:val="000C038A"/>
    <w:rsid w:val="000C6598"/>
    <w:rsid w:val="001250FD"/>
    <w:rsid w:val="00131138"/>
    <w:rsid w:val="00145D43"/>
    <w:rsid w:val="00192C46"/>
    <w:rsid w:val="001A08B3"/>
    <w:rsid w:val="001A7B60"/>
    <w:rsid w:val="001B52F0"/>
    <w:rsid w:val="001B7A65"/>
    <w:rsid w:val="001E41F3"/>
    <w:rsid w:val="001F72AD"/>
    <w:rsid w:val="00202966"/>
    <w:rsid w:val="00206E22"/>
    <w:rsid w:val="00226C33"/>
    <w:rsid w:val="00227851"/>
    <w:rsid w:val="00231068"/>
    <w:rsid w:val="0026004D"/>
    <w:rsid w:val="002640DD"/>
    <w:rsid w:val="00275D12"/>
    <w:rsid w:val="00277383"/>
    <w:rsid w:val="00280E83"/>
    <w:rsid w:val="00284FEB"/>
    <w:rsid w:val="002860C4"/>
    <w:rsid w:val="002977CF"/>
    <w:rsid w:val="002B0902"/>
    <w:rsid w:val="002B0D8B"/>
    <w:rsid w:val="002B5741"/>
    <w:rsid w:val="002C4D3E"/>
    <w:rsid w:val="002D07A9"/>
    <w:rsid w:val="002F5659"/>
    <w:rsid w:val="00305409"/>
    <w:rsid w:val="0031689B"/>
    <w:rsid w:val="00322940"/>
    <w:rsid w:val="003422A6"/>
    <w:rsid w:val="00342A39"/>
    <w:rsid w:val="003609EF"/>
    <w:rsid w:val="00360D0D"/>
    <w:rsid w:val="0036231A"/>
    <w:rsid w:val="0037092A"/>
    <w:rsid w:val="00374DD4"/>
    <w:rsid w:val="00377291"/>
    <w:rsid w:val="00397D00"/>
    <w:rsid w:val="003B16A8"/>
    <w:rsid w:val="003C1C67"/>
    <w:rsid w:val="003E1A36"/>
    <w:rsid w:val="003E3E6A"/>
    <w:rsid w:val="003F3D0B"/>
    <w:rsid w:val="00410371"/>
    <w:rsid w:val="004242F1"/>
    <w:rsid w:val="004335A6"/>
    <w:rsid w:val="004602B2"/>
    <w:rsid w:val="00495BAC"/>
    <w:rsid w:val="004B75B7"/>
    <w:rsid w:val="004C4307"/>
    <w:rsid w:val="004D2296"/>
    <w:rsid w:val="004F7A0C"/>
    <w:rsid w:val="00511664"/>
    <w:rsid w:val="0051580D"/>
    <w:rsid w:val="00516E48"/>
    <w:rsid w:val="0052021A"/>
    <w:rsid w:val="00535A57"/>
    <w:rsid w:val="0053788B"/>
    <w:rsid w:val="00541699"/>
    <w:rsid w:val="0054525E"/>
    <w:rsid w:val="00546EF8"/>
    <w:rsid w:val="00547111"/>
    <w:rsid w:val="00547338"/>
    <w:rsid w:val="005544FE"/>
    <w:rsid w:val="00580D93"/>
    <w:rsid w:val="00581BB4"/>
    <w:rsid w:val="00592D74"/>
    <w:rsid w:val="005C5933"/>
    <w:rsid w:val="005E2C44"/>
    <w:rsid w:val="0061224B"/>
    <w:rsid w:val="0062116E"/>
    <w:rsid w:val="00621188"/>
    <w:rsid w:val="006257ED"/>
    <w:rsid w:val="00633AF2"/>
    <w:rsid w:val="0063562A"/>
    <w:rsid w:val="00661B96"/>
    <w:rsid w:val="0067278A"/>
    <w:rsid w:val="00695808"/>
    <w:rsid w:val="00695FC9"/>
    <w:rsid w:val="006A4BC8"/>
    <w:rsid w:val="006B0BE3"/>
    <w:rsid w:val="006B46FB"/>
    <w:rsid w:val="006C501F"/>
    <w:rsid w:val="006E21FB"/>
    <w:rsid w:val="006E4093"/>
    <w:rsid w:val="006F1D99"/>
    <w:rsid w:val="007409B1"/>
    <w:rsid w:val="00741D13"/>
    <w:rsid w:val="00766F95"/>
    <w:rsid w:val="00783A5F"/>
    <w:rsid w:val="00792342"/>
    <w:rsid w:val="0079486F"/>
    <w:rsid w:val="007977A8"/>
    <w:rsid w:val="007B512A"/>
    <w:rsid w:val="007C2097"/>
    <w:rsid w:val="007C2E1C"/>
    <w:rsid w:val="007D6A07"/>
    <w:rsid w:val="007F7259"/>
    <w:rsid w:val="00803ED7"/>
    <w:rsid w:val="008040A8"/>
    <w:rsid w:val="008230C9"/>
    <w:rsid w:val="008279FA"/>
    <w:rsid w:val="00846DCC"/>
    <w:rsid w:val="008625AD"/>
    <w:rsid w:val="008626E7"/>
    <w:rsid w:val="00864DF3"/>
    <w:rsid w:val="00870EE7"/>
    <w:rsid w:val="00885574"/>
    <w:rsid w:val="008863B9"/>
    <w:rsid w:val="00894AE8"/>
    <w:rsid w:val="008A45A6"/>
    <w:rsid w:val="008B24A0"/>
    <w:rsid w:val="008B4160"/>
    <w:rsid w:val="008C3058"/>
    <w:rsid w:val="008E3652"/>
    <w:rsid w:val="008E7599"/>
    <w:rsid w:val="008F686C"/>
    <w:rsid w:val="0091267D"/>
    <w:rsid w:val="009148DE"/>
    <w:rsid w:val="0093493D"/>
    <w:rsid w:val="009401F1"/>
    <w:rsid w:val="00941E30"/>
    <w:rsid w:val="0095414B"/>
    <w:rsid w:val="00954AEA"/>
    <w:rsid w:val="00962FA8"/>
    <w:rsid w:val="009777D9"/>
    <w:rsid w:val="00991B88"/>
    <w:rsid w:val="009A5753"/>
    <w:rsid w:val="009A579D"/>
    <w:rsid w:val="009A62B1"/>
    <w:rsid w:val="009B5013"/>
    <w:rsid w:val="009C4345"/>
    <w:rsid w:val="009E0FC5"/>
    <w:rsid w:val="009E3297"/>
    <w:rsid w:val="009F3C87"/>
    <w:rsid w:val="009F734F"/>
    <w:rsid w:val="00A02D68"/>
    <w:rsid w:val="00A246B6"/>
    <w:rsid w:val="00A31A6B"/>
    <w:rsid w:val="00A47E70"/>
    <w:rsid w:val="00A50CF0"/>
    <w:rsid w:val="00A5432E"/>
    <w:rsid w:val="00A72DB9"/>
    <w:rsid w:val="00A73FFD"/>
    <w:rsid w:val="00A7671C"/>
    <w:rsid w:val="00AA2CBC"/>
    <w:rsid w:val="00AA458C"/>
    <w:rsid w:val="00AA7E6E"/>
    <w:rsid w:val="00AC1E28"/>
    <w:rsid w:val="00AC5820"/>
    <w:rsid w:val="00AD1CD8"/>
    <w:rsid w:val="00AE1F49"/>
    <w:rsid w:val="00AE307E"/>
    <w:rsid w:val="00B078BC"/>
    <w:rsid w:val="00B14307"/>
    <w:rsid w:val="00B1697C"/>
    <w:rsid w:val="00B258BB"/>
    <w:rsid w:val="00B27884"/>
    <w:rsid w:val="00B371CF"/>
    <w:rsid w:val="00B54694"/>
    <w:rsid w:val="00B60A21"/>
    <w:rsid w:val="00B67B97"/>
    <w:rsid w:val="00B968C8"/>
    <w:rsid w:val="00B96A93"/>
    <w:rsid w:val="00BA3EC5"/>
    <w:rsid w:val="00BA51D9"/>
    <w:rsid w:val="00BB2B29"/>
    <w:rsid w:val="00BB5DFC"/>
    <w:rsid w:val="00BC6C02"/>
    <w:rsid w:val="00BD279D"/>
    <w:rsid w:val="00BD2B9C"/>
    <w:rsid w:val="00BD3AC4"/>
    <w:rsid w:val="00BD6BB8"/>
    <w:rsid w:val="00BD7BA9"/>
    <w:rsid w:val="00C018D8"/>
    <w:rsid w:val="00C15A08"/>
    <w:rsid w:val="00C5156C"/>
    <w:rsid w:val="00C64732"/>
    <w:rsid w:val="00C66BA2"/>
    <w:rsid w:val="00C93AAA"/>
    <w:rsid w:val="00C95985"/>
    <w:rsid w:val="00CA2984"/>
    <w:rsid w:val="00CA6DF0"/>
    <w:rsid w:val="00CC43E0"/>
    <w:rsid w:val="00CC5026"/>
    <w:rsid w:val="00CC5FE6"/>
    <w:rsid w:val="00CC68D0"/>
    <w:rsid w:val="00CE4FA8"/>
    <w:rsid w:val="00D02317"/>
    <w:rsid w:val="00D03F9A"/>
    <w:rsid w:val="00D06D51"/>
    <w:rsid w:val="00D2398B"/>
    <w:rsid w:val="00D24991"/>
    <w:rsid w:val="00D33C5A"/>
    <w:rsid w:val="00D50255"/>
    <w:rsid w:val="00D66520"/>
    <w:rsid w:val="00DA0C31"/>
    <w:rsid w:val="00DD49A2"/>
    <w:rsid w:val="00DE34CF"/>
    <w:rsid w:val="00E1288A"/>
    <w:rsid w:val="00E13F3D"/>
    <w:rsid w:val="00E20510"/>
    <w:rsid w:val="00E221F8"/>
    <w:rsid w:val="00E34898"/>
    <w:rsid w:val="00E4248F"/>
    <w:rsid w:val="00E42EDB"/>
    <w:rsid w:val="00E821A6"/>
    <w:rsid w:val="00E876B4"/>
    <w:rsid w:val="00E94F45"/>
    <w:rsid w:val="00EB09B7"/>
    <w:rsid w:val="00EB3C6A"/>
    <w:rsid w:val="00ED2350"/>
    <w:rsid w:val="00EE7D7C"/>
    <w:rsid w:val="00EF113D"/>
    <w:rsid w:val="00F017FE"/>
    <w:rsid w:val="00F25D98"/>
    <w:rsid w:val="00F300FB"/>
    <w:rsid w:val="00F648EA"/>
    <w:rsid w:val="00F86D59"/>
    <w:rsid w:val="00F929EF"/>
    <w:rsid w:val="00FA2925"/>
    <w:rsid w:val="00FB5670"/>
    <w:rsid w:val="00FB6386"/>
    <w:rsid w:val="00FC6FCF"/>
    <w:rsid w:val="00FD1B79"/>
    <w:rsid w:val="00FE0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194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83A5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83A5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83A5F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783A5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E75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8" ma:contentTypeDescription="Create a new document." ma:contentTypeScope="" ma:versionID="53b6f7da0bac37a4e69e18bc1fa6d5f6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6e8397350edcef8c1b06ec649fba378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2E2E2-6C0F-438A-BAE6-BA0702BF27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55703B-64BD-49A8-8D1C-A10E3E414E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0EC1F4-4F4E-4935-BD8E-D66FFCADAE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D4B3F-16E9-41CB-9CDF-E74678561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696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Ericsson_UserQC</cp:lastModifiedBy>
  <cp:revision>3</cp:revision>
  <cp:lastPrinted>1900-01-01T05:00:00Z</cp:lastPrinted>
  <dcterms:created xsi:type="dcterms:W3CDTF">2020-01-05T09:18:00Z</dcterms:created>
  <dcterms:modified xsi:type="dcterms:W3CDTF">2020-01-07T13:33:00Z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